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5558D355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B457B">
        <w:rPr>
          <w:b/>
          <w:noProof/>
          <w:sz w:val="24"/>
        </w:rPr>
        <w:t>289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AB0D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607B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D7CAD" w:rsidR="001E41F3" w:rsidRPr="00410371" w:rsidRDefault="004B457B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0457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607B4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30382" w:rsidR="001E41F3" w:rsidRDefault="00847D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47D42">
              <w:rPr>
                <w:rFonts w:cs="Arial"/>
                <w:szCs w:val="18"/>
                <w:lang w:eastAsia="zh-CN"/>
              </w:rPr>
              <w:t xml:space="preserve">Correction of </w:t>
            </w:r>
            <w:proofErr w:type="spellStart"/>
            <w:r w:rsidRPr="00847D42">
              <w:rPr>
                <w:rFonts w:cs="Arial"/>
                <w:szCs w:val="18"/>
                <w:lang w:eastAsia="zh-CN"/>
              </w:rPr>
              <w:t>Nupf_GetUEPrivateIPaddrAndIdentifiers</w:t>
            </w:r>
            <w:proofErr w:type="spellEnd"/>
            <w:r w:rsidRPr="00847D42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3215E" w:rsidR="001E41F3" w:rsidRDefault="00847D4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8860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693B5" w:rsidR="001E41F3" w:rsidRDefault="00847D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B2267" w14:textId="5EAC2D36" w:rsidR="00B700BB" w:rsidRDefault="00B700BB" w:rsidP="00FC566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contribution proposes to correct the following definitions of </w:t>
            </w:r>
            <w:proofErr w:type="spellStart"/>
            <w:r w:rsidRPr="00847D42">
              <w:rPr>
                <w:rFonts w:cs="Arial"/>
                <w:szCs w:val="18"/>
                <w:lang w:eastAsia="zh-CN"/>
              </w:rPr>
              <w:t>Nupf_GetUEPrivateIPaddrAndIdentifiers</w:t>
            </w:r>
            <w:proofErr w:type="spellEnd"/>
            <w:r w:rsidRPr="00847D42">
              <w:rPr>
                <w:rFonts w:cs="Arial"/>
                <w:szCs w:val="18"/>
                <w:lang w:eastAsia="zh-CN"/>
              </w:rPr>
              <w:t xml:space="preserve"> API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3BBC59E9" w14:textId="77777777" w:rsidR="00B0126F" w:rsidRDefault="00B700BB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- The clause defines the </w:t>
            </w:r>
            <w:r>
              <w:rPr>
                <w:noProof/>
              </w:rPr>
              <w:t>&lt;</w:t>
            </w:r>
            <w:r w:rsidRPr="00E23840">
              <w:rPr>
                <w:noProof/>
              </w:rPr>
              <w:t>apiSpecificResourceUriPart</w:t>
            </w:r>
            <w:r>
              <w:rPr>
                <w:noProof/>
              </w:rPr>
              <w:t>&gt; is incorrect.</w:t>
            </w:r>
          </w:p>
          <w:p w14:paraId="43D3CDC4" w14:textId="77777777" w:rsidR="00B700BB" w:rsidRDefault="00B700BB" w:rsidP="00B700BB">
            <w:pPr>
              <w:pStyle w:val="CRCoverPage"/>
              <w:spacing w:after="0"/>
              <w:ind w:left="100"/>
            </w:pPr>
            <w:r w:rsidRPr="00B700BB">
              <w:rPr>
                <w:rFonts w:cs="Arial"/>
                <w:szCs w:val="18"/>
              </w:rPr>
              <w:t>- UE IP Address Info</w:t>
            </w:r>
            <w:r>
              <w:rPr>
                <w:rFonts w:cs="Arial"/>
                <w:szCs w:val="18"/>
              </w:rPr>
              <w:t xml:space="preserve"> is defined as document </w:t>
            </w:r>
            <w:r>
              <w:t>archetype, and the clause referred is incorrect.</w:t>
            </w:r>
          </w:p>
          <w:p w14:paraId="708AA7DE" w14:textId="4DEF67E7" w:rsidR="00B700BB" w:rsidRPr="00156DDB" w:rsidRDefault="00B700BB" w:rsidP="00B700BB">
            <w:pPr>
              <w:pStyle w:val="CRCoverPage"/>
              <w:spacing w:after="0"/>
              <w:ind w:left="100"/>
            </w:pPr>
            <w:r>
              <w:t>- For the definition of re-used data types, the N&lt;</w:t>
            </w:r>
            <w:proofErr w:type="spellStart"/>
            <w:r>
              <w:t>nf</w:t>
            </w:r>
            <w:proofErr w:type="spellEnd"/>
            <w:r>
              <w:t>&gt; in the template shall be replaced.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C0016" w14:textId="77777777" w:rsidR="00B0126F" w:rsidRDefault="00B700BB" w:rsidP="00FC566F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 the clauses for &lt;</w:t>
            </w:r>
            <w:r w:rsidRPr="00E23840">
              <w:rPr>
                <w:noProof/>
              </w:rPr>
              <w:t>apiSpecificResourceUriPart</w:t>
            </w:r>
            <w:r>
              <w:rPr>
                <w:noProof/>
              </w:rPr>
              <w:t xml:space="preserve">&gt;, </w:t>
            </w:r>
            <w:r>
              <w:rPr>
                <w:rFonts w:cs="Arial"/>
                <w:szCs w:val="18"/>
              </w:rPr>
              <w:t xml:space="preserve">document </w:t>
            </w:r>
            <w:r>
              <w:t>archetype;</w:t>
            </w:r>
          </w:p>
          <w:p w14:paraId="31C656EC" w14:textId="2FBF154E" w:rsidR="00B700BB" w:rsidRPr="0085386E" w:rsidRDefault="00B700BB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</w:t>
            </w:r>
            <w:r w:rsidRPr="002E0279">
              <w:t>N</w:t>
            </w:r>
            <w:r w:rsidRPr="002E0279">
              <w:rPr>
                <w:vertAlign w:val="subscript"/>
              </w:rPr>
              <w:t>&lt;NF&gt;</w:t>
            </w:r>
            <w:r w:rsidRPr="00B700BB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service name.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14DC3364" w:rsidR="00FC566F" w:rsidRDefault="00B700BB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definitions left in the specification</w:t>
            </w:r>
            <w:r w:rsidR="00FC566F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B4D7F" w:rsidR="001E41F3" w:rsidRDefault="00F93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6.2.1, 6.2.3.1, 6.2.3.2.1, 6.2.6.1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B0112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F935B6">
              <w:rPr>
                <w:noProof/>
              </w:rPr>
              <w:t>does not change the Open</w:t>
            </w:r>
            <w:r w:rsidR="00EE0628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61CB8BAA" w14:textId="77777777" w:rsidR="00EB7032" w:rsidRDefault="00EB7032" w:rsidP="00EB7032">
      <w:pPr>
        <w:pStyle w:val="30"/>
      </w:pPr>
      <w:bookmarkStart w:id="2" w:name="_Toc21954273"/>
      <w:bookmarkStart w:id="3" w:name="_Toc25048053"/>
      <w:bookmarkStart w:id="4" w:name="_Toc34143428"/>
      <w:bookmarkStart w:id="5" w:name="_Toc34750898"/>
      <w:bookmarkStart w:id="6" w:name="_Toc34751659"/>
      <w:bookmarkStart w:id="7" w:name="_Toc35941007"/>
      <w:bookmarkStart w:id="8" w:name="_Toc43283907"/>
      <w:bookmarkStart w:id="9" w:name="_Toc49762902"/>
      <w:bookmarkStart w:id="10" w:name="_Toc51925756"/>
      <w:bookmarkStart w:id="11" w:name="_Toc51925857"/>
      <w:bookmarkStart w:id="12" w:name="_Toc122098748"/>
      <w:bookmarkStart w:id="13" w:name="_Toc160465396"/>
      <w:r>
        <w:t>6.2.1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B9F0CB" w14:textId="77777777" w:rsidR="00EB7032" w:rsidRDefault="00EB7032" w:rsidP="00EB7032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0577522" w14:textId="77777777" w:rsidR="00EB7032" w:rsidRDefault="00EB7032" w:rsidP="00EB7032">
      <w:r>
        <w:t xml:space="preserve">The API URI of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E23840">
        <w:rPr>
          <w:noProof/>
        </w:rPr>
        <w:t xml:space="preserve"> </w:t>
      </w:r>
      <w:r>
        <w:t>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66358DF0" w14:textId="77777777" w:rsidR="00EB7032" w:rsidRPr="00E23840" w:rsidRDefault="00EB7032" w:rsidP="00EB7032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2F93224E" w14:textId="77777777" w:rsidR="00EB7032" w:rsidRPr="00E23840" w:rsidRDefault="00EB7032" w:rsidP="00EB7032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>Resource URI</w:t>
      </w:r>
      <w:r w:rsidRPr="00E23840">
        <w:rPr>
          <w:noProof/>
          <w:lang w:eastAsia="zh-CN"/>
        </w:rPr>
        <w:t xml:space="preserve">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3A97D650" w14:textId="77777777" w:rsidR="00EB7032" w:rsidRPr="00E23840" w:rsidRDefault="00EB7032" w:rsidP="00EB703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E059BF1" w14:textId="77777777" w:rsidR="00EB7032" w:rsidRPr="00E23840" w:rsidRDefault="00EB7032" w:rsidP="00EB703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83C676E" w14:textId="77777777" w:rsidR="00EB7032" w:rsidRPr="00E23840" w:rsidRDefault="00EB7032" w:rsidP="00EB703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058E2F7" w14:textId="77777777" w:rsidR="00EB7032" w:rsidRPr="00E23840" w:rsidRDefault="00EB7032" w:rsidP="00EB703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"nupf_gueip"</w:t>
      </w:r>
      <w:r w:rsidRPr="00E23840">
        <w:rPr>
          <w:noProof/>
        </w:rPr>
        <w:t>.</w:t>
      </w:r>
    </w:p>
    <w:p w14:paraId="1D080F2D" w14:textId="77777777" w:rsidR="00EB7032" w:rsidRPr="00E23840" w:rsidRDefault="00EB7032" w:rsidP="00EB7032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593AE51F" w14:textId="5A5A6441" w:rsidR="00EB7032" w:rsidRPr="00E23840" w:rsidRDefault="00EB7032" w:rsidP="00EB703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ins w:id="14" w:author="Caixia" w:date="2024-03-23T21:08:00Z">
        <w:r w:rsidR="00111E80">
          <w:rPr>
            <w:noProof/>
          </w:rPr>
          <w:t>6.2.3</w:t>
        </w:r>
      </w:ins>
      <w:del w:id="15" w:author="Caixia" w:date="2024-03-23T21:08:00Z">
        <w:r w:rsidRPr="00E23840" w:rsidDel="00111E80">
          <w:rPr>
            <w:noProof/>
          </w:rPr>
          <w:delText>5.3</w:delText>
        </w:r>
      </w:del>
      <w:r w:rsidRPr="00E23840">
        <w:rPr>
          <w:noProof/>
        </w:rPr>
        <w:t>.</w:t>
      </w:r>
    </w:p>
    <w:p w14:paraId="42CCEC6E" w14:textId="77777777" w:rsidR="008801FC" w:rsidRDefault="008801FC" w:rsidP="008801FC"/>
    <w:p w14:paraId="07777D59" w14:textId="2451457D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410E" w14:textId="0E1068D8" w:rsidR="0028609B" w:rsidRDefault="0028609B" w:rsidP="005F531E"/>
    <w:p w14:paraId="72C2BDE0" w14:textId="77777777" w:rsidR="00111E80" w:rsidRPr="000A7435" w:rsidRDefault="00111E80" w:rsidP="00111E80">
      <w:pPr>
        <w:pStyle w:val="40"/>
      </w:pPr>
      <w:bookmarkStart w:id="16" w:name="_Toc21954281"/>
      <w:bookmarkStart w:id="17" w:name="_Toc25048062"/>
      <w:bookmarkStart w:id="18" w:name="_Toc34143437"/>
      <w:bookmarkStart w:id="19" w:name="_Toc34750907"/>
      <w:bookmarkStart w:id="20" w:name="_Toc34751668"/>
      <w:bookmarkStart w:id="21" w:name="_Toc35941016"/>
      <w:bookmarkStart w:id="22" w:name="_Toc43283916"/>
      <w:bookmarkStart w:id="23" w:name="_Toc49762911"/>
      <w:bookmarkStart w:id="24" w:name="_Toc51925765"/>
      <w:bookmarkStart w:id="25" w:name="_Toc51925866"/>
      <w:bookmarkStart w:id="26" w:name="_Toc122098757"/>
      <w:bookmarkStart w:id="27" w:name="_Toc160465404"/>
      <w:r>
        <w:t>6.2.3.1</w:t>
      </w:r>
      <w:r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3FB34BC" w14:textId="77777777" w:rsidR="00111E80" w:rsidRDefault="00111E80" w:rsidP="00111E80">
      <w:pPr>
        <w:pStyle w:val="TH"/>
        <w:rPr>
          <w:rFonts w:eastAsia="等线"/>
        </w:rPr>
      </w:pPr>
      <w:r>
        <w:rPr>
          <w:rFonts w:eastAsia="等线"/>
        </w:rPr>
        <w:object w:dxaOrig="6331" w:dyaOrig="5411" w14:anchorId="63CE0C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3pt;height:135.35pt" o:ole="">
            <v:imagedata r:id="rId13" o:title="" croptop="-121f" cropbottom=".5" cropright="19080f"/>
          </v:shape>
          <o:OLEObject Type="Embed" ProgID="Visio.Drawing.15" ShapeID="_x0000_i1025" DrawAspect="Content" ObjectID="_1773856180" r:id="rId14"/>
        </w:object>
      </w:r>
    </w:p>
    <w:p w14:paraId="4722DB9A" w14:textId="77777777" w:rsidR="00111E80" w:rsidRPr="008C18E3" w:rsidRDefault="00111E80" w:rsidP="00111E80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8C18E3">
        <w:t xml:space="preserve"> API</w:t>
      </w:r>
    </w:p>
    <w:p w14:paraId="1F4F6B7A" w14:textId="77777777" w:rsidR="00111E80" w:rsidRDefault="00111E80" w:rsidP="00111E80">
      <w:r>
        <w:t>Table 6.2.3.1-1 provides an overview of the resources and applicable HTTP methods.</w:t>
      </w:r>
    </w:p>
    <w:p w14:paraId="44DAFA91" w14:textId="77777777" w:rsidR="00111E80" w:rsidRPr="00384E92" w:rsidRDefault="00111E80" w:rsidP="00111E80">
      <w:pPr>
        <w:pStyle w:val="TH"/>
      </w:pPr>
      <w:r w:rsidRPr="00384E92">
        <w:t>Table 6.</w:t>
      </w:r>
      <w:r>
        <w:t>2.3.1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3170"/>
        <w:gridCol w:w="957"/>
        <w:gridCol w:w="3948"/>
      </w:tblGrid>
      <w:tr w:rsidR="00111E80" w:rsidRPr="00384E92" w14:paraId="40AD2432" w14:textId="77777777" w:rsidTr="00935EDF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B5EF3" w14:textId="77777777" w:rsidR="00111E80" w:rsidRPr="008C18E3" w:rsidRDefault="00111E80" w:rsidP="00935EDF">
            <w:pPr>
              <w:pStyle w:val="TAH"/>
            </w:pPr>
            <w:r w:rsidRPr="008C18E3">
              <w:t>Resource name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0654B0" w14:textId="77777777" w:rsidR="00111E80" w:rsidRPr="008C18E3" w:rsidRDefault="00111E80" w:rsidP="00935EDF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BB790" w14:textId="77777777" w:rsidR="00111E80" w:rsidRPr="008C18E3" w:rsidRDefault="00111E80" w:rsidP="00935EDF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DB7B3" w14:textId="77777777" w:rsidR="00111E80" w:rsidRPr="008C18E3" w:rsidRDefault="00111E80" w:rsidP="00935EDF">
            <w:pPr>
              <w:pStyle w:val="TAH"/>
            </w:pPr>
            <w:r>
              <w:t>Description</w:t>
            </w:r>
          </w:p>
        </w:tc>
      </w:tr>
      <w:tr w:rsidR="00111E80" w:rsidRPr="00384E92" w14:paraId="0244F6FD" w14:textId="77777777" w:rsidTr="00935EDF">
        <w:trPr>
          <w:trHeight w:val="446"/>
          <w:jc w:val="center"/>
        </w:trPr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7CB" w14:textId="77777777" w:rsidR="00111E80" w:rsidRDefault="00111E80" w:rsidP="00935EDF">
            <w:pPr>
              <w:pStyle w:val="TAL"/>
              <w:rPr>
                <w:ins w:id="28" w:author="Caixia" w:date="2024-03-23T21:18:00Z"/>
              </w:rPr>
            </w:pPr>
            <w:r>
              <w:t>UE IP Address Info</w:t>
            </w:r>
          </w:p>
          <w:p w14:paraId="4D5267A8" w14:textId="4C8D1770" w:rsidR="002E0279" w:rsidRPr="00384E92" w:rsidRDefault="002E0279" w:rsidP="00935EDF">
            <w:pPr>
              <w:pStyle w:val="TAL"/>
            </w:pPr>
            <w:ins w:id="29" w:author="Caixia" w:date="2024-03-23T21:18:00Z">
              <w:r w:rsidRPr="001710F8"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Document</w:t>
              </w:r>
              <w:r w:rsidRPr="001710F8">
                <w:rPr>
                  <w:lang w:eastAsia="zh-CN"/>
                </w:rPr>
                <w:t>)</w:t>
              </w:r>
            </w:ins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B89" w14:textId="77777777" w:rsidR="00111E80" w:rsidRPr="00384E92" w:rsidRDefault="00111E80" w:rsidP="00935EDF">
            <w:pPr>
              <w:pStyle w:val="TAL"/>
            </w:pP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ip</w:t>
            </w:r>
            <w:proofErr w:type="spellEnd"/>
            <w:r>
              <w:rPr>
                <w:lang w:val="en-US"/>
              </w:rPr>
              <w:t>-info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31901" w14:textId="77777777" w:rsidR="00111E80" w:rsidRDefault="00111E80" w:rsidP="00935EDF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F3F0" w14:textId="77777777" w:rsidR="00111E80" w:rsidRPr="008C18E3" w:rsidRDefault="00111E80" w:rsidP="00935EDF">
            <w:pPr>
              <w:pStyle w:val="TAL"/>
            </w:pPr>
            <w:proofErr w:type="spellStart"/>
            <w:r>
              <w:rPr>
                <w:lang w:eastAsia="zh-CN"/>
              </w:rPr>
              <w:t>Nupf_GetUEPrivateIPaddrAndIdentifiers</w:t>
            </w:r>
            <w:r>
              <w:t>_Get</w:t>
            </w:r>
            <w:proofErr w:type="spellEnd"/>
          </w:p>
        </w:tc>
      </w:tr>
    </w:tbl>
    <w:p w14:paraId="2692F213" w14:textId="6E5D80F1" w:rsidR="0028609B" w:rsidRDefault="0028609B" w:rsidP="005F531E"/>
    <w:p w14:paraId="71C36EB1" w14:textId="14456301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003F4" w14:textId="2764B2A2" w:rsidR="0028609B" w:rsidRDefault="0028609B" w:rsidP="005F531E"/>
    <w:p w14:paraId="5A43E1B1" w14:textId="77777777" w:rsidR="00111E80" w:rsidRDefault="00111E80" w:rsidP="00111E80">
      <w:pPr>
        <w:pStyle w:val="50"/>
      </w:pPr>
      <w:bookmarkStart w:id="30" w:name="_Toc21954283"/>
      <w:bookmarkStart w:id="31" w:name="_Toc25048064"/>
      <w:bookmarkStart w:id="32" w:name="_Toc34143439"/>
      <w:bookmarkStart w:id="33" w:name="_Toc34750909"/>
      <w:bookmarkStart w:id="34" w:name="_Toc34751670"/>
      <w:bookmarkStart w:id="35" w:name="_Toc35941018"/>
      <w:bookmarkStart w:id="36" w:name="_Toc43283918"/>
      <w:bookmarkStart w:id="37" w:name="_Toc49762913"/>
      <w:bookmarkStart w:id="38" w:name="_Toc51925767"/>
      <w:bookmarkStart w:id="39" w:name="_Toc51925868"/>
      <w:bookmarkStart w:id="40" w:name="_Toc122098759"/>
      <w:bookmarkStart w:id="41" w:name="_Toc160465406"/>
      <w:r>
        <w:t>6.2.3.2.1</w:t>
      </w:r>
      <w: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936399C" w14:textId="77777777" w:rsidR="00111E80" w:rsidRDefault="00111E80" w:rsidP="00111E80">
      <w:r>
        <w:t>This resource represents the UE IP Address Info of all the PDU sessions served by the UPF.</w:t>
      </w:r>
    </w:p>
    <w:p w14:paraId="304D0E9C" w14:textId="5BC904B8" w:rsidR="00111E80" w:rsidRDefault="00111E80" w:rsidP="00111E80">
      <w:r>
        <w:t>This resource is modelled with the Document archetype (see clause C.</w:t>
      </w:r>
      <w:ins w:id="42" w:author="Caixia" w:date="2024-03-23T21:18:00Z">
        <w:r w:rsidR="002E0279">
          <w:t>1</w:t>
        </w:r>
      </w:ins>
      <w:del w:id="43" w:author="Caixia" w:date="2024-03-23T21:18:00Z">
        <w:r w:rsidDel="002E0279">
          <w:delText>2</w:delText>
        </w:r>
      </w:del>
      <w:r>
        <w:t xml:space="preserve"> of 3GPP TS 29.501 [5]).</w:t>
      </w:r>
    </w:p>
    <w:p w14:paraId="27DAFF17" w14:textId="3303E41F" w:rsidR="00AE0335" w:rsidRDefault="00AE0335" w:rsidP="00AE0335"/>
    <w:p w14:paraId="7578550A" w14:textId="77777777" w:rsidR="002E0279" w:rsidRPr="006B5418" w:rsidRDefault="002E0279" w:rsidP="002E0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357BF" w14:textId="135A161A" w:rsidR="002E0279" w:rsidRDefault="002E0279" w:rsidP="00AE0335"/>
    <w:p w14:paraId="06A397AF" w14:textId="77777777" w:rsidR="002E0279" w:rsidRDefault="002E0279" w:rsidP="002E0279">
      <w:pPr>
        <w:pStyle w:val="40"/>
      </w:pPr>
      <w:bookmarkStart w:id="44" w:name="_Toc21954324"/>
      <w:bookmarkStart w:id="45" w:name="_Toc25048104"/>
      <w:bookmarkStart w:id="46" w:name="_Toc34143471"/>
      <w:bookmarkStart w:id="47" w:name="_Toc34750941"/>
      <w:bookmarkStart w:id="48" w:name="_Toc34751702"/>
      <w:bookmarkStart w:id="49" w:name="_Toc35941050"/>
      <w:bookmarkStart w:id="50" w:name="_Toc43283950"/>
      <w:bookmarkStart w:id="51" w:name="_Toc49762945"/>
      <w:bookmarkStart w:id="52" w:name="_Toc51925799"/>
      <w:bookmarkStart w:id="53" w:name="_Toc51925900"/>
      <w:bookmarkStart w:id="54" w:name="_Toc122098791"/>
      <w:bookmarkStart w:id="55" w:name="_Toc160465414"/>
      <w:r>
        <w:t>6.2.6.1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CFEC5CE" w14:textId="77777777" w:rsidR="002E0279" w:rsidRDefault="002E0279" w:rsidP="002E0279">
      <w:r>
        <w:t>This clause specifies the application data model supported by the API.</w:t>
      </w:r>
    </w:p>
    <w:p w14:paraId="64F74744" w14:textId="77777777" w:rsidR="002E0279" w:rsidRDefault="002E0279" w:rsidP="002E0279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D75EBA4" w14:textId="77777777" w:rsidR="002E0279" w:rsidRPr="009C4D60" w:rsidRDefault="002E0279" w:rsidP="002E0279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2E0279" w14:paraId="6CE2244A" w14:textId="77777777" w:rsidTr="00935EDF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0105" w14:textId="77777777" w:rsidR="002E0279" w:rsidRPr="009A7B1D" w:rsidRDefault="002E0279" w:rsidP="00935EDF">
            <w:pPr>
              <w:pStyle w:val="TAH"/>
            </w:pPr>
            <w:r w:rsidRPr="009A7B1D"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9DBD4" w14:textId="77777777" w:rsidR="002E0279" w:rsidRPr="009A7B1D" w:rsidRDefault="002E0279" w:rsidP="00935EDF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34B01" w14:textId="77777777" w:rsidR="002E0279" w:rsidRPr="009A7B1D" w:rsidRDefault="002E0279" w:rsidP="00935EDF">
            <w:pPr>
              <w:pStyle w:val="TAH"/>
            </w:pPr>
            <w:r w:rsidRPr="009A7B1D"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129ED" w14:textId="77777777" w:rsidR="002E0279" w:rsidRPr="009A7B1D" w:rsidRDefault="002E0279" w:rsidP="00935EDF">
            <w:pPr>
              <w:pStyle w:val="TAH"/>
            </w:pPr>
            <w:r>
              <w:t>Applicability</w:t>
            </w:r>
          </w:p>
        </w:tc>
      </w:tr>
      <w:tr w:rsidR="002E0279" w14:paraId="1B0798AA" w14:textId="77777777" w:rsidTr="00935EDF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7C1" w14:textId="77777777" w:rsidR="002E0279" w:rsidRDefault="002E0279" w:rsidP="00935EDF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E1B" w14:textId="77777777" w:rsidR="002E0279" w:rsidRDefault="002E0279" w:rsidP="00935EDF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73A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D89B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7869E2" w14:textId="77777777" w:rsidR="002E0279" w:rsidRDefault="002E0279" w:rsidP="002E0279"/>
    <w:p w14:paraId="5F82B873" w14:textId="54474D97" w:rsidR="002E0279" w:rsidRDefault="002E0279" w:rsidP="002E0279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</w:t>
      </w:r>
      <w:r w:rsidRPr="002E0279">
        <w:t xml:space="preserve">within the </w:t>
      </w:r>
      <w:proofErr w:type="spellStart"/>
      <w:ins w:id="56" w:author="Caixia" w:date="2024-03-23T21:19:00Z">
        <w:r>
          <w:rPr>
            <w:lang w:eastAsia="zh-CN"/>
          </w:rPr>
          <w:t>Nupf_GetUEPrivateIPaddrAndIdentifiers</w:t>
        </w:r>
      </w:ins>
      <w:proofErr w:type="spellEnd"/>
      <w:del w:id="57" w:author="Caixia" w:date="2024-03-23T21:19:00Z">
        <w:r w:rsidRPr="002E0279" w:rsidDel="002E0279">
          <w:delText>N</w:delText>
        </w:r>
        <w:r w:rsidRPr="002E0279" w:rsidDel="002E0279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interface.</w:t>
      </w:r>
    </w:p>
    <w:p w14:paraId="34EAFA35" w14:textId="77777777" w:rsidR="002E0279" w:rsidRPr="009C4D60" w:rsidRDefault="002E0279" w:rsidP="002E0279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rPr>
          <w:lang w:eastAsia="zh-CN"/>
        </w:rPr>
        <w:t>Nupf_GetUEPrivateIPaddrAndIdentifiers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2E0279" w14:paraId="03D9E090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D8258" w14:textId="77777777" w:rsidR="002E0279" w:rsidRPr="009A7B1D" w:rsidRDefault="002E0279" w:rsidP="00935EDF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E4190" w14:textId="77777777" w:rsidR="002E0279" w:rsidRPr="009A7B1D" w:rsidRDefault="002E0279" w:rsidP="00935EDF">
            <w:pPr>
              <w:pStyle w:val="TAH"/>
            </w:pPr>
            <w:r w:rsidRPr="009A7B1D"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F1C0" w14:textId="77777777" w:rsidR="002E0279" w:rsidRPr="009A7B1D" w:rsidRDefault="002E0279" w:rsidP="00935EDF">
            <w:pPr>
              <w:pStyle w:val="TAH"/>
            </w:pPr>
            <w:r w:rsidRPr="009A7B1D"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834AF" w14:textId="77777777" w:rsidR="002E0279" w:rsidRPr="009A7B1D" w:rsidRDefault="002E0279" w:rsidP="00935EDF">
            <w:pPr>
              <w:pStyle w:val="TAH"/>
            </w:pPr>
            <w:r>
              <w:t>Applicability</w:t>
            </w:r>
          </w:p>
        </w:tc>
      </w:tr>
      <w:tr w:rsidR="002E0279" w14:paraId="520E23AC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69F" w14:textId="77777777" w:rsidR="002E0279" w:rsidRDefault="002E0279" w:rsidP="00935ED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874" w14:textId="77777777" w:rsidR="002E0279" w:rsidRDefault="002E0279" w:rsidP="00935ED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52D4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AB2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4FA65870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27E" w14:textId="77777777" w:rsidR="002E0279" w:rsidRDefault="002E0279" w:rsidP="00935ED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98E" w14:textId="77777777" w:rsidR="002E0279" w:rsidRDefault="002E0279" w:rsidP="00935ED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5C1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7670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35F0430A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1E8" w14:textId="77777777" w:rsidR="002E0279" w:rsidRDefault="002E0279" w:rsidP="00935EDF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D65D" w14:textId="77777777" w:rsidR="002E0279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9C1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780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78C724EB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B2CB" w14:textId="77777777" w:rsidR="002E0279" w:rsidRDefault="002E0279" w:rsidP="00935EDF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F9F" w14:textId="77777777" w:rsidR="002E0279" w:rsidRPr="00E76BAF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37E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C3F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2C831970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B47" w14:textId="77777777" w:rsidR="002E0279" w:rsidRDefault="002E0279" w:rsidP="00935ED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98AA" w14:textId="77777777" w:rsidR="002E0279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29B" w14:textId="77777777" w:rsidR="002E0279" w:rsidRDefault="002E0279" w:rsidP="00935ED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68D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  <w:tr w:rsidR="002E0279" w14:paraId="54A2BE32" w14:textId="77777777" w:rsidTr="00935ED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BA39" w14:textId="77777777" w:rsidR="002E0279" w:rsidRDefault="002E0279" w:rsidP="00935ED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30F" w14:textId="77777777" w:rsidR="002E0279" w:rsidRDefault="002E0279" w:rsidP="00935ED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34EF" w14:textId="77777777" w:rsidR="002E0279" w:rsidRDefault="002E0279" w:rsidP="00935ED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GPSI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088" w14:textId="77777777" w:rsidR="002E0279" w:rsidRDefault="002E0279" w:rsidP="00935E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0EA383" w14:textId="77777777" w:rsidR="002E0279" w:rsidRPr="00FC566F" w:rsidRDefault="002E0279" w:rsidP="00AE03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3EEAC" w14:textId="77777777" w:rsidR="00451D2F" w:rsidRDefault="00451D2F">
      <w:r>
        <w:separator/>
      </w:r>
    </w:p>
  </w:endnote>
  <w:endnote w:type="continuationSeparator" w:id="0">
    <w:p w14:paraId="0375F43F" w14:textId="77777777" w:rsidR="00451D2F" w:rsidRDefault="0045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EC970" w14:textId="77777777" w:rsidR="00451D2F" w:rsidRDefault="00451D2F">
      <w:r>
        <w:separator/>
      </w:r>
    </w:p>
  </w:footnote>
  <w:footnote w:type="continuationSeparator" w:id="0">
    <w:p w14:paraId="509928A8" w14:textId="77777777" w:rsidR="00451D2F" w:rsidRDefault="0045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01FC" w:rsidRDefault="0088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01FC" w:rsidRDefault="008801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01FC" w:rsidRDefault="008801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01FC" w:rsidRDefault="008801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1"/>
  </w:num>
  <w:num w:numId="13">
    <w:abstractNumId w:val="18"/>
  </w:num>
  <w:num w:numId="14">
    <w:abstractNumId w:val="5"/>
  </w:num>
  <w:num w:numId="15">
    <w:abstractNumId w:val="12"/>
  </w:num>
  <w:num w:numId="16">
    <w:abstractNumId w:val="10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A4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3F5E"/>
    <w:rsid w:val="000B701B"/>
    <w:rsid w:val="000B7FED"/>
    <w:rsid w:val="000C038A"/>
    <w:rsid w:val="000C6598"/>
    <w:rsid w:val="000D44B3"/>
    <w:rsid w:val="000D6ED8"/>
    <w:rsid w:val="000E3577"/>
    <w:rsid w:val="000F7BC2"/>
    <w:rsid w:val="00111E80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30A7"/>
    <w:rsid w:val="0021595B"/>
    <w:rsid w:val="00233C7D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1CEA"/>
    <w:rsid w:val="002D2017"/>
    <w:rsid w:val="002E0279"/>
    <w:rsid w:val="002E181F"/>
    <w:rsid w:val="002E1FB9"/>
    <w:rsid w:val="002E472E"/>
    <w:rsid w:val="002E5F73"/>
    <w:rsid w:val="00305409"/>
    <w:rsid w:val="003208AE"/>
    <w:rsid w:val="0032195B"/>
    <w:rsid w:val="003466E9"/>
    <w:rsid w:val="00357FC4"/>
    <w:rsid w:val="003609EF"/>
    <w:rsid w:val="0036231A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2774C"/>
    <w:rsid w:val="004345CA"/>
    <w:rsid w:val="00444057"/>
    <w:rsid w:val="00446662"/>
    <w:rsid w:val="004479CB"/>
    <w:rsid w:val="00451D2F"/>
    <w:rsid w:val="004750EF"/>
    <w:rsid w:val="004757C0"/>
    <w:rsid w:val="0047688F"/>
    <w:rsid w:val="0048624A"/>
    <w:rsid w:val="004A4B3D"/>
    <w:rsid w:val="004B457B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3FA4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232F"/>
    <w:rsid w:val="007049BC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47D42"/>
    <w:rsid w:val="0085386E"/>
    <w:rsid w:val="008549EF"/>
    <w:rsid w:val="008626E7"/>
    <w:rsid w:val="00865306"/>
    <w:rsid w:val="00870EE7"/>
    <w:rsid w:val="008801FC"/>
    <w:rsid w:val="008832FC"/>
    <w:rsid w:val="008863B9"/>
    <w:rsid w:val="008A45A6"/>
    <w:rsid w:val="008A550F"/>
    <w:rsid w:val="008B4B79"/>
    <w:rsid w:val="008C0E6F"/>
    <w:rsid w:val="008D3CCC"/>
    <w:rsid w:val="008D59D1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4DE3"/>
    <w:rsid w:val="00A7671C"/>
    <w:rsid w:val="00A819BC"/>
    <w:rsid w:val="00AA2CBC"/>
    <w:rsid w:val="00AA6C0E"/>
    <w:rsid w:val="00AC35FC"/>
    <w:rsid w:val="00AC5820"/>
    <w:rsid w:val="00AD1CD8"/>
    <w:rsid w:val="00AE0335"/>
    <w:rsid w:val="00AE5A44"/>
    <w:rsid w:val="00AF0E73"/>
    <w:rsid w:val="00AF2D4F"/>
    <w:rsid w:val="00AF7641"/>
    <w:rsid w:val="00B0126F"/>
    <w:rsid w:val="00B206AE"/>
    <w:rsid w:val="00B258BB"/>
    <w:rsid w:val="00B408B2"/>
    <w:rsid w:val="00B40E2B"/>
    <w:rsid w:val="00B51D14"/>
    <w:rsid w:val="00B67B97"/>
    <w:rsid w:val="00B700BB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35A17"/>
    <w:rsid w:val="00D476A4"/>
    <w:rsid w:val="00D47D16"/>
    <w:rsid w:val="00D50255"/>
    <w:rsid w:val="00D607B4"/>
    <w:rsid w:val="00D62CEB"/>
    <w:rsid w:val="00D66520"/>
    <w:rsid w:val="00D705A4"/>
    <w:rsid w:val="00D84AE9"/>
    <w:rsid w:val="00D8578D"/>
    <w:rsid w:val="00D9341D"/>
    <w:rsid w:val="00DA3B2D"/>
    <w:rsid w:val="00DB0C49"/>
    <w:rsid w:val="00DC1531"/>
    <w:rsid w:val="00DC4B99"/>
    <w:rsid w:val="00DD25C3"/>
    <w:rsid w:val="00DD71F1"/>
    <w:rsid w:val="00DE34CF"/>
    <w:rsid w:val="00DF5A1A"/>
    <w:rsid w:val="00E13F3D"/>
    <w:rsid w:val="00E16709"/>
    <w:rsid w:val="00E2418C"/>
    <w:rsid w:val="00E3224C"/>
    <w:rsid w:val="00E34898"/>
    <w:rsid w:val="00E40877"/>
    <w:rsid w:val="00E5012F"/>
    <w:rsid w:val="00E71A3A"/>
    <w:rsid w:val="00E72859"/>
    <w:rsid w:val="00E75902"/>
    <w:rsid w:val="00E82AD2"/>
    <w:rsid w:val="00EB09B7"/>
    <w:rsid w:val="00EB6DD0"/>
    <w:rsid w:val="00EB7032"/>
    <w:rsid w:val="00EE0628"/>
    <w:rsid w:val="00EE7D7C"/>
    <w:rsid w:val="00F25D98"/>
    <w:rsid w:val="00F300FB"/>
    <w:rsid w:val="00F3537B"/>
    <w:rsid w:val="00F3602A"/>
    <w:rsid w:val="00F411EC"/>
    <w:rsid w:val="00F53548"/>
    <w:rsid w:val="00F579BF"/>
    <w:rsid w:val="00F90EBC"/>
    <w:rsid w:val="00F935B6"/>
    <w:rsid w:val="00FA18DA"/>
    <w:rsid w:val="00FB6386"/>
    <w:rsid w:val="00FC04EC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02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C7072-2342-4571-9024-9CC0343C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2453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78</cp:revision>
  <cp:lastPrinted>1899-12-31T23:00:00Z</cp:lastPrinted>
  <dcterms:created xsi:type="dcterms:W3CDTF">2023-10-29T09:16:00Z</dcterms:created>
  <dcterms:modified xsi:type="dcterms:W3CDTF">2024-04-05T13:03:00Z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(3)IgVpxVIjTLwDqtDJyq0bbpR+Rys0tOuPahRTHrDY3vd4E3DwKSeRVRj0wW08M3EcBrqemzN5
/DTzjuPN7BCbCYw7RXuqoB29La8zTmVeuGVtTk2qxDHPyzTRGk6DjCNEYuCUXqy+jYeoapt7
K7nK+ISj3QjeixgGtEq9kfBleSBC5q1/WlLFAkYAgcrhmWB1SbVt5exkM1WPpn3TDYKTyYlO
0zg3+wVV1Z33uNgUUR</vt:lpwstr>
  </property>
  <property fmtid="{D5CDD505-2E9C-101B-9397-08002B2CF9AE}" pid="22" name="_2015_ms_pID_7253431">
    <vt:lpwstr>L+DqFLCJNb1e+Kv9W7KE/92lk1JocKt6O+LaMbIdADZpoi65Gwtkzv
x8xOyOIAnOf6NU9ztP1tl8RtFZq4n6ARCUI9S8fe5UMF+gAeAm8iUtaN7Zi6Jqwwqsz5/bOs
ocvxeismX2VzyLj6qnSK9Kyb1XP7fgfSrvhXkyrjo52hwnLAYH/f2YWzaEd9YTY+WSeekzlS
Y5bDUpX7ebREO2+90MxNAC+7QKLexFPpoPNn</vt:lpwstr>
  </property>
  <property fmtid="{D5CDD505-2E9C-101B-9397-08002B2CF9AE}" pid="23" name="_2015_ms_pID_7253432">
    <vt:lpwstr>ZR5X3Sb9HvdfEllycMUn/bU=</vt:lpwstr>
  </property>
</Properties>
</file>